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6DF14" w14:textId="3008878E" w:rsidR="00EC7D81" w:rsidRPr="00262916" w:rsidRDefault="00EC7D81" w:rsidP="00EC7D8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14-bis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262916">
        <w:rPr>
          <w:b/>
          <w:sz w:val="28"/>
          <w:szCs w:val="28"/>
        </w:rPr>
        <w:t>R3-</w:t>
      </w:r>
      <w:r w:rsidRPr="00262916">
        <w:rPr>
          <w:b/>
          <w:noProof/>
          <w:sz w:val="28"/>
          <w:szCs w:val="28"/>
        </w:rPr>
        <w:t>22</w:t>
      </w:r>
      <w:r w:rsidR="00262916" w:rsidRPr="00262916">
        <w:rPr>
          <w:b/>
          <w:noProof/>
          <w:sz w:val="28"/>
          <w:szCs w:val="28"/>
        </w:rPr>
        <w:t>1</w:t>
      </w:r>
      <w:r w:rsidR="00C82B78">
        <w:rPr>
          <w:b/>
          <w:noProof/>
          <w:sz w:val="28"/>
          <w:szCs w:val="28"/>
        </w:rPr>
        <w:t>305</w:t>
      </w:r>
    </w:p>
    <w:p w14:paraId="3AD8B345" w14:textId="77777777" w:rsidR="00EC7D81" w:rsidRPr="002818AA" w:rsidRDefault="00EC7D81" w:rsidP="00EC7D81">
      <w:pPr>
        <w:pStyle w:val="CRCoverPage"/>
        <w:outlineLvl w:val="0"/>
        <w:rPr>
          <w:b/>
          <w:noProof/>
          <w:sz w:val="24"/>
          <w:szCs w:val="28"/>
        </w:rPr>
      </w:pPr>
      <w:r w:rsidRPr="00262916">
        <w:rPr>
          <w:b/>
          <w:noProof/>
          <w:sz w:val="24"/>
          <w:szCs w:val="28"/>
        </w:rPr>
        <w:t>Online, January 17</w:t>
      </w:r>
      <w:r w:rsidRPr="00262916">
        <w:rPr>
          <w:b/>
          <w:noProof/>
          <w:sz w:val="24"/>
          <w:szCs w:val="28"/>
          <w:vertAlign w:val="superscript"/>
        </w:rPr>
        <w:t>th</w:t>
      </w:r>
      <w:r w:rsidRPr="00262916">
        <w:rPr>
          <w:b/>
          <w:noProof/>
          <w:sz w:val="24"/>
          <w:szCs w:val="28"/>
        </w:rPr>
        <w:t xml:space="preserve"> – 26</w:t>
      </w:r>
      <w:r w:rsidRPr="00262916">
        <w:rPr>
          <w:b/>
          <w:noProof/>
          <w:sz w:val="24"/>
          <w:szCs w:val="28"/>
          <w:vertAlign w:val="superscript"/>
        </w:rPr>
        <w:t>th</w:t>
      </w:r>
      <w:r w:rsidRPr="00262916">
        <w:rPr>
          <w:b/>
          <w:noProof/>
          <w:sz w:val="24"/>
          <w:szCs w:val="28"/>
        </w:rPr>
        <w:t xml:space="preserve"> 2022</w:t>
      </w:r>
    </w:p>
    <w:bookmarkEnd w:id="0"/>
    <w:p w14:paraId="26622FF7" w14:textId="77777777" w:rsidR="00EC7D81" w:rsidRPr="002818AA" w:rsidRDefault="00EC7D81" w:rsidP="00EC7D81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FD6DEAA" w14:textId="2A6914CF" w:rsidR="00EC7D81" w:rsidRPr="002818AA" w:rsidRDefault="00EC7D81" w:rsidP="00EC7D81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>1</w:t>
      </w:r>
      <w:r w:rsidR="003669DE">
        <w:rPr>
          <w:rFonts w:asciiTheme="minorHAnsi" w:hAnsiTheme="minorHAnsi" w:cstheme="minorHAnsi"/>
          <w:szCs w:val="22"/>
        </w:rPr>
        <w:t>5</w:t>
      </w:r>
      <w:r>
        <w:rPr>
          <w:rFonts w:asciiTheme="minorHAnsi" w:hAnsiTheme="minorHAnsi" w:cstheme="minorHAnsi"/>
          <w:szCs w:val="22"/>
        </w:rPr>
        <w:t>.2.</w:t>
      </w:r>
      <w:r w:rsidR="003669DE">
        <w:rPr>
          <w:rFonts w:asciiTheme="minorHAnsi" w:hAnsiTheme="minorHAnsi" w:cstheme="minorHAnsi"/>
          <w:szCs w:val="22"/>
        </w:rPr>
        <w:t>2</w:t>
      </w:r>
    </w:p>
    <w:p w14:paraId="1128E19F" w14:textId="0974C866" w:rsidR="00EC7D81" w:rsidRPr="002818AA" w:rsidRDefault="00EC7D81" w:rsidP="00EC7D81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</w:r>
      <w:r w:rsidR="00C82B78">
        <w:rPr>
          <w:rFonts w:asciiTheme="minorHAnsi" w:hAnsiTheme="minorHAnsi" w:cstheme="minorHAnsi"/>
          <w:szCs w:val="22"/>
        </w:rPr>
        <w:t>Ericsson</w:t>
      </w:r>
    </w:p>
    <w:p w14:paraId="68645DA3" w14:textId="0522527D" w:rsidR="00EC7D81" w:rsidRPr="002F5DA7" w:rsidRDefault="00EC7D81" w:rsidP="00EC7D81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 xml:space="preserve">(TP for </w:t>
      </w:r>
      <w:r w:rsidR="002F5033">
        <w:rPr>
          <w:rFonts w:asciiTheme="minorHAnsi" w:hAnsiTheme="minorHAnsi" w:cstheme="minorHAnsi"/>
          <w:szCs w:val="22"/>
        </w:rPr>
        <w:t xml:space="preserve">QoE </w:t>
      </w:r>
      <w:r>
        <w:rPr>
          <w:rFonts w:asciiTheme="minorHAnsi" w:hAnsiTheme="minorHAnsi" w:cstheme="minorHAnsi"/>
          <w:szCs w:val="22"/>
        </w:rPr>
        <w:t xml:space="preserve">BL CR for TS 38.423): </w:t>
      </w:r>
      <w:r w:rsidR="002F5033">
        <w:rPr>
          <w:rFonts w:asciiTheme="minorHAnsi" w:hAnsiTheme="minorHAnsi" w:cstheme="minorHAnsi"/>
          <w:szCs w:val="22"/>
        </w:rPr>
        <w:t>Mobility Support</w:t>
      </w:r>
    </w:p>
    <w:p w14:paraId="6D691DFD" w14:textId="77777777" w:rsidR="00EC7D81" w:rsidRDefault="00EC7D81" w:rsidP="00EC7D81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74B062B3" w14:textId="77777777" w:rsidR="00EC7D81" w:rsidRDefault="00EC7D81" w:rsidP="00EC7D81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2DC76D88" w14:textId="027BA21F" w:rsidR="00EC7D81" w:rsidRPr="004E3C08" w:rsidRDefault="00EC7D81" w:rsidP="00EC7D81">
      <w:pPr>
        <w:pStyle w:val="Heading1"/>
        <w:ind w:left="0" w:firstLine="0"/>
        <w:rPr>
          <w:rFonts w:asciiTheme="minorHAnsi" w:hAnsiTheme="minorHAnsi" w:cstheme="minorHAnsi"/>
          <w:sz w:val="40"/>
          <w:szCs w:val="40"/>
        </w:rPr>
      </w:pPr>
      <w:r>
        <w:t xml:space="preserve">Text Proposal for </w:t>
      </w:r>
      <w:r w:rsidR="002F5033">
        <w:t>QoE</w:t>
      </w:r>
      <w:r>
        <w:t xml:space="preserve"> BL CR for TS 38.423</w:t>
      </w:r>
    </w:p>
    <w:p w14:paraId="56C1C1A9" w14:textId="77777777" w:rsidR="00EC7D81" w:rsidRDefault="00EC7D81" w:rsidP="00EC7D81">
      <w:pPr>
        <w:jc w:val="center"/>
        <w:rPr>
          <w:highlight w:val="yellow"/>
        </w:rPr>
      </w:pPr>
    </w:p>
    <w:p w14:paraId="622F66A1" w14:textId="77777777" w:rsidR="00EC7D81" w:rsidRDefault="00EC7D81" w:rsidP="00EC7D81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E4C8BEC" w14:textId="77777777" w:rsidR="00404F9B" w:rsidRDefault="00404F9B" w:rsidP="00404F9B"/>
    <w:p w14:paraId="59A0DF09" w14:textId="77F6D117" w:rsidR="00404F9B" w:rsidRPr="002A6DB9" w:rsidRDefault="00404F9B" w:rsidP="00404F9B">
      <w:pPr>
        <w:pStyle w:val="Heading3"/>
        <w:ind w:left="0" w:firstLine="0"/>
        <w:rPr>
          <w:sz w:val="24"/>
          <w:szCs w:val="24"/>
        </w:rPr>
      </w:pPr>
      <w:r>
        <w:rPr>
          <w:rFonts w:eastAsia="Batang"/>
          <w:sz w:val="24"/>
          <w:szCs w:val="24"/>
        </w:rPr>
        <w:t>9.2.3.</w:t>
      </w:r>
      <w:r w:rsidR="00676496">
        <w:rPr>
          <w:rFonts w:eastAsia="Batang"/>
          <w:sz w:val="24"/>
          <w:szCs w:val="24"/>
        </w:rPr>
        <w:t>b</w:t>
      </w:r>
      <w:r>
        <w:rPr>
          <w:rFonts w:eastAsia="Batang"/>
          <w:sz w:val="24"/>
          <w:szCs w:val="24"/>
        </w:rPr>
        <w:t xml:space="preserve"> </w:t>
      </w:r>
      <w:r w:rsidR="003B48F8" w:rsidRPr="003B48F8">
        <w:rPr>
          <w:rFonts w:eastAsia="Batang"/>
          <w:sz w:val="24"/>
          <w:szCs w:val="24"/>
        </w:rPr>
        <w:t xml:space="preserve">UE Application </w:t>
      </w:r>
      <w:r w:rsidR="003B48F8">
        <w:rPr>
          <w:rFonts w:eastAsia="Batang"/>
          <w:sz w:val="24"/>
          <w:szCs w:val="24"/>
        </w:rPr>
        <w:t>Layer</w:t>
      </w:r>
      <w:r w:rsidR="003B48F8" w:rsidRPr="003B48F8"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t>M</w:t>
      </w:r>
      <w:r w:rsidRPr="002A6DB9">
        <w:rPr>
          <w:rFonts w:eastAsia="Batang"/>
          <w:sz w:val="24"/>
          <w:szCs w:val="24"/>
        </w:rPr>
        <w:t xml:space="preserve">easurement </w:t>
      </w:r>
      <w:r w:rsidR="00E97C43">
        <w:rPr>
          <w:rFonts w:eastAsia="Batang"/>
          <w:sz w:val="24"/>
          <w:szCs w:val="24"/>
        </w:rPr>
        <w:t>Information</w:t>
      </w:r>
    </w:p>
    <w:p w14:paraId="0B993151" w14:textId="7AEC3D08" w:rsidR="00404F9B" w:rsidRDefault="00404F9B" w:rsidP="00404F9B">
      <w:r w:rsidRPr="002A6DB9">
        <w:t xml:space="preserve">The IE defines </w:t>
      </w:r>
      <w:r w:rsidR="009D35C6">
        <w:t>th</w:t>
      </w:r>
      <w:r w:rsidR="00D654EB">
        <w:t xml:space="preserve">e </w:t>
      </w:r>
      <w:r w:rsidRPr="002A6DB9">
        <w:t xml:space="preserve">information </w:t>
      </w:r>
      <w:r w:rsidR="00D565BB">
        <w:t>about</w:t>
      </w:r>
      <w:r w:rsidRPr="002A6DB9">
        <w:t xml:space="preserve"> the QoE Measurement Collection (QMC) </w:t>
      </w:r>
      <w:r w:rsidR="00D565BB">
        <w:t>configuration</w:t>
      </w:r>
      <w:r w:rsidRPr="002A6DB9">
        <w:t>.</w:t>
      </w:r>
    </w:p>
    <w:p w14:paraId="7AEBA8EF" w14:textId="3EEE21AA" w:rsidR="00560B08" w:rsidRPr="0006261D" w:rsidRDefault="00560B08" w:rsidP="00560B0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Editor’s note: The presence of configuration container in the IE is FFS.</w:t>
      </w:r>
    </w:p>
    <w:p w14:paraId="53EE6027" w14:textId="77777777" w:rsidR="00560B08" w:rsidRPr="002A6DB9" w:rsidRDefault="00560B08" w:rsidP="00404F9B"/>
    <w:tbl>
      <w:tblPr>
        <w:tblW w:w="102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2504"/>
        <w:gridCol w:w="1074"/>
        <w:gridCol w:w="1045"/>
      </w:tblGrid>
      <w:tr w:rsidR="00404F9B" w:rsidRPr="008711EA" w14:paraId="1B8FF8FA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AA20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BDB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D2B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7F2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E2EA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0718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69F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Assigned Criticality</w:t>
            </w:r>
          </w:p>
        </w:tc>
      </w:tr>
      <w:tr w:rsidR="00125795" w:rsidRPr="008711EA" w14:paraId="42358443" w14:textId="77777777" w:rsidTr="00A11AD3">
        <w:trPr>
          <w:ins w:id="1" w:author="Ericsson User" w:date="2022-01-23T20:0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DA42" w14:textId="7EEECF51" w:rsidR="00125795" w:rsidRPr="00343EED" w:rsidRDefault="00125795" w:rsidP="00125795">
            <w:pPr>
              <w:pStyle w:val="TAL"/>
              <w:rPr>
                <w:ins w:id="2" w:author="Ericsson User" w:date="2022-01-23T20:04:00Z"/>
                <w:rFonts w:cs="Arial"/>
                <w:lang w:val="it-IT" w:eastAsia="zh-CN"/>
              </w:rPr>
            </w:pPr>
            <w:ins w:id="3" w:author="Ericsson User" w:date="2022-01-23T20:04:00Z">
              <w:r>
                <w:rPr>
                  <w:rFonts w:eastAsia="SimSun" w:cs="Arial"/>
                </w:rPr>
                <w:t>Container for S-based Application Layer Measurement Configuration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F1D7" w14:textId="2DD681C7" w:rsidR="00125795" w:rsidRPr="008711EA" w:rsidRDefault="00125795" w:rsidP="00125795">
            <w:pPr>
              <w:pStyle w:val="TAL"/>
              <w:rPr>
                <w:ins w:id="4" w:author="Ericsson User" w:date="2022-01-23T20:04:00Z"/>
                <w:rFonts w:cs="Arial"/>
                <w:lang w:eastAsia="zh-CN"/>
              </w:rPr>
            </w:pPr>
            <w:ins w:id="5" w:author="Ericsson User" w:date="2022-01-23T20:04:00Z">
              <w:r>
                <w:rPr>
                  <w:rFonts w:eastAsia="SimSun" w:cs="Arial"/>
                </w:rPr>
                <w:t>O</w:t>
              </w:r>
            </w:ins>
            <w:ins w:id="6" w:author="Ericsson User" w:date="2022-01-24T15:41:00Z">
              <w:r w:rsidR="00AC0D40">
                <w:rPr>
                  <w:rFonts w:eastAsia="SimSun" w:cs="Arial"/>
                </w:rPr>
                <w:t xml:space="preserve"> (WA)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931C" w14:textId="77777777" w:rsidR="00125795" w:rsidRPr="008711EA" w:rsidRDefault="00125795" w:rsidP="00125795">
            <w:pPr>
              <w:pStyle w:val="TAL"/>
              <w:rPr>
                <w:ins w:id="7" w:author="Ericsson User" w:date="2022-01-23T20:04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5004" w14:textId="3DA00476" w:rsidR="00125795" w:rsidRDefault="00125795" w:rsidP="00125795">
            <w:pPr>
              <w:pStyle w:val="TAL"/>
              <w:rPr>
                <w:ins w:id="8" w:author="Ericsson User" w:date="2022-01-23T20:04:00Z"/>
                <w:rFonts w:cs="Arial"/>
                <w:lang w:val="it-IT" w:eastAsia="zh-CN"/>
              </w:rPr>
            </w:pPr>
            <w:ins w:id="9" w:author="Ericsson User" w:date="2022-01-23T20:04:00Z">
              <w:r>
                <w:rPr>
                  <w:rFonts w:eastAsia="SimSun" w:cs="Arial"/>
                </w:rPr>
                <w:t>Octet string (1..)[FFS]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A829" w14:textId="18EECA03" w:rsidR="00125795" w:rsidRPr="00515DE9" w:rsidRDefault="00125795" w:rsidP="00125795">
            <w:pPr>
              <w:pStyle w:val="TAL"/>
              <w:rPr>
                <w:ins w:id="10" w:author="Ericsson User" w:date="2022-01-23T20:04:00Z"/>
                <w:rFonts w:cs="Arial"/>
                <w:i/>
                <w:iCs/>
                <w:szCs w:val="18"/>
                <w:lang w:eastAsia="ja-JP"/>
              </w:rPr>
            </w:pPr>
            <w:ins w:id="11" w:author="Ericsson User" w:date="2022-01-23T20:04:00Z">
              <w:r>
                <w:rPr>
                  <w:rFonts w:eastAsia="SimSun" w:cs="Arial"/>
                  <w:lang w:eastAsia="ja-JP"/>
                </w:rPr>
                <w:t xml:space="preserve">Contains the s-based QoE measurement configuration, see Annex L in [xx].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FD4A" w14:textId="000651EC" w:rsidR="00125795" w:rsidRPr="008711EA" w:rsidRDefault="00125795" w:rsidP="00125795">
            <w:pPr>
              <w:pStyle w:val="TAL"/>
              <w:jc w:val="center"/>
              <w:rPr>
                <w:ins w:id="12" w:author="Ericsson User" w:date="2022-01-23T20:04:00Z"/>
                <w:rFonts w:cs="Arial"/>
                <w:lang w:eastAsia="ja-JP"/>
              </w:rPr>
            </w:pPr>
            <w:ins w:id="13" w:author="Ericsson User" w:date="2022-01-23T20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FC43" w14:textId="0D816842" w:rsidR="00125795" w:rsidRPr="008711EA" w:rsidRDefault="00125795" w:rsidP="00125795">
            <w:pPr>
              <w:pStyle w:val="TAL"/>
              <w:jc w:val="center"/>
              <w:rPr>
                <w:ins w:id="14" w:author="Ericsson User" w:date="2022-01-23T20:04:00Z"/>
                <w:rFonts w:cs="Arial"/>
                <w:lang w:eastAsia="ja-JP"/>
              </w:rPr>
            </w:pPr>
            <w:ins w:id="15" w:author="Ericsson User" w:date="2022-01-23T20:04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125795" w:rsidRPr="008711EA" w14:paraId="72B135B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ADF" w14:textId="125F54B3" w:rsidR="00125795" w:rsidRPr="00FD7D6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343EED"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A30" w14:textId="6E411EE2" w:rsidR="00125795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F7BA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0D0" w14:textId="534AA55C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806" w14:textId="71B68B91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515DE9"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28.405. </w:t>
            </w:r>
            <w:r w:rsidRPr="008C24B6">
              <w:rPr>
                <w:rFonts w:cs="Arial"/>
                <w:szCs w:val="18"/>
                <w:lang w:val="en-US" w:eastAsia="ja-JP"/>
              </w:rPr>
              <w:t>It</w:t>
            </w:r>
            <w:r>
              <w:rPr>
                <w:rFonts w:cs="Arial"/>
                <w:szCs w:val="18"/>
                <w:lang w:val="en-US" w:eastAsia="ja-JP"/>
              </w:rPr>
              <w:t xml:space="preserve">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</w:t>
            </w:r>
            <w:r w:rsidRPr="00EA2FEF">
              <w:rPr>
                <w:rFonts w:cs="Arial"/>
                <w:szCs w:val="18"/>
                <w:lang w:eastAsia="ja-JP"/>
              </w:rPr>
              <w:t>MCC+MNC+QMC ID, where the MCC and MNC are coming with the trace activation request from the management system to identify one PLMN containing the management system, and QMC ID is a 3 byte</w:t>
            </w:r>
            <w:r w:rsidRPr="00A76B87">
              <w:rPr>
                <w:rFonts w:cs="Arial"/>
                <w:szCs w:val="18"/>
                <w:lang w:val="en-US" w:eastAsia="ja-JP"/>
              </w:rPr>
              <w:t>s</w:t>
            </w:r>
            <w:r w:rsidRPr="00EA2FEF"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D91" w14:textId="03152F04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7FEA" w14:textId="5EB97150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1B3B801F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A104" w14:textId="362C0DAB" w:rsidR="00125795" w:rsidRPr="00FD7D6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754" w14:textId="3995A261" w:rsidR="00125795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DB8B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7CD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EB5" w14:textId="3C833296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configuration</w:t>
            </w:r>
            <w:r w:rsidRPr="00A743B3">
              <w:rPr>
                <w:rFonts w:cs="Arial"/>
                <w:lang w:val="en-US" w:eastAsia="zh-CN"/>
              </w:rPr>
              <w:t xml:space="preserve">, 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82C" w14:textId="10388C0C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8B1" w14:textId="64615CE2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:rsidDel="007E42F3" w14:paraId="0E2D1693" w14:textId="65E30179" w:rsidTr="00A11AD3">
        <w:trPr>
          <w:del w:id="16" w:author="Ericsson User" w:date="2022-01-24T15:1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9DA" w14:textId="5347A57E" w:rsidR="00125795" w:rsidDel="007E42F3" w:rsidRDefault="00125795" w:rsidP="00125795">
            <w:pPr>
              <w:pStyle w:val="TAL"/>
              <w:rPr>
                <w:del w:id="17" w:author="Ericsson User" w:date="2022-01-24T15:14:00Z"/>
                <w:rFonts w:cs="Arial"/>
                <w:lang w:eastAsia="zh-CN"/>
              </w:rPr>
            </w:pPr>
            <w:del w:id="18" w:author="Ericsson User" w:date="2022-01-24T15:14:00Z">
              <w:r w:rsidRPr="00FD7D6A" w:rsidDel="007E42F3">
                <w:rPr>
                  <w:rFonts w:cs="Arial"/>
                  <w:lang w:eastAsia="zh-CN"/>
                </w:rPr>
                <w:delText>QoE Measurement Type</w:delText>
              </w:r>
              <w:r w:rsidDel="007E42F3">
                <w:rPr>
                  <w:rFonts w:cs="Arial"/>
                  <w:lang w:eastAsia="zh-CN"/>
                </w:rPr>
                <w:delText xml:space="preserve"> </w:delText>
              </w:r>
              <w:r w:rsidRPr="00F81ED0" w:rsidDel="007E42F3">
                <w:rPr>
                  <w:rFonts w:cs="Arial"/>
                  <w:highlight w:val="yellow"/>
                  <w:lang w:eastAsia="zh-CN"/>
                </w:rPr>
                <w:delText>(FFS)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FEB" w14:textId="7EA4C2F0" w:rsidR="00125795" w:rsidRPr="008711EA" w:rsidDel="007E42F3" w:rsidRDefault="00125795" w:rsidP="00125795">
            <w:pPr>
              <w:pStyle w:val="TAL"/>
              <w:rPr>
                <w:del w:id="19" w:author="Ericsson User" w:date="2022-01-24T15:14:00Z"/>
                <w:rFonts w:cs="Arial"/>
                <w:lang w:eastAsia="zh-CN"/>
              </w:rPr>
            </w:pPr>
            <w:del w:id="20" w:author="Ericsson User" w:date="2022-01-24T15:14:00Z">
              <w:r w:rsidDel="007E42F3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DE67" w14:textId="11D76E2C" w:rsidR="00125795" w:rsidRPr="008711EA" w:rsidDel="007E42F3" w:rsidRDefault="00125795" w:rsidP="00125795">
            <w:pPr>
              <w:pStyle w:val="TAL"/>
              <w:rPr>
                <w:del w:id="21" w:author="Ericsson User" w:date="2022-01-24T15:14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438" w14:textId="4775D547" w:rsidR="00125795" w:rsidRPr="008711EA" w:rsidDel="007E42F3" w:rsidRDefault="00125795" w:rsidP="00125795">
            <w:pPr>
              <w:pStyle w:val="TAL"/>
              <w:rPr>
                <w:del w:id="22" w:author="Ericsson User" w:date="2022-01-24T15:14:00Z"/>
                <w:rFonts w:cs="Arial"/>
                <w:lang w:eastAsia="zh-CN"/>
              </w:rPr>
            </w:pPr>
            <w:del w:id="23" w:author="Ericsson User" w:date="2022-01-24T15:14:00Z">
              <w:r w:rsidRPr="008711EA" w:rsidDel="007E42F3">
                <w:rPr>
                  <w:rFonts w:cs="Arial"/>
                  <w:lang w:eastAsia="zh-CN"/>
                </w:rPr>
                <w:delText>ENUMERATED</w:delText>
              </w:r>
            </w:del>
          </w:p>
          <w:p w14:paraId="022BDBB4" w14:textId="10AA4090" w:rsidR="00125795" w:rsidRPr="008711EA" w:rsidDel="007E42F3" w:rsidRDefault="00125795" w:rsidP="00125795">
            <w:pPr>
              <w:pStyle w:val="TAL"/>
              <w:rPr>
                <w:del w:id="24" w:author="Ericsson User" w:date="2022-01-24T15:14:00Z"/>
                <w:rFonts w:cs="Arial"/>
                <w:lang w:eastAsia="zh-CN"/>
              </w:rPr>
            </w:pPr>
            <w:del w:id="25" w:author="Ericsson User" w:date="2022-01-24T15:14:00Z">
              <w:r w:rsidRPr="008711EA" w:rsidDel="007E42F3">
                <w:rPr>
                  <w:rFonts w:cs="Arial"/>
                  <w:lang w:eastAsia="zh-CN"/>
                </w:rPr>
                <w:delText>(</w:delText>
              </w:r>
              <w:r w:rsidDel="007E42F3">
                <w:rPr>
                  <w:rFonts w:cs="Arial"/>
                  <w:lang w:eastAsia="zh-CN"/>
                </w:rPr>
                <w:delText>s</w:delText>
              </w:r>
              <w:r w:rsidRPr="00862809" w:rsidDel="007E42F3">
                <w:rPr>
                  <w:rFonts w:cs="Arial"/>
                  <w:lang w:val="en-US" w:eastAsia="zh-CN"/>
                </w:rPr>
                <w:delText>-</w:delText>
              </w:r>
              <w:r w:rsidDel="007E42F3">
                <w:rPr>
                  <w:rFonts w:cs="Arial"/>
                  <w:lang w:eastAsia="zh-CN"/>
                </w:rPr>
                <w:delText>based</w:delText>
              </w:r>
              <w:r w:rsidDel="007E42F3">
                <w:rPr>
                  <w:rFonts w:cs="Arial"/>
                  <w:lang w:val="en-US" w:eastAsia="zh-CN"/>
                </w:rPr>
                <w:delText>, ...</w:delText>
              </w:r>
              <w:r w:rsidDel="007E42F3">
                <w:rPr>
                  <w:rFonts w:cs="Arial"/>
                  <w:lang w:eastAsia="zh-CN"/>
                </w:rPr>
                <w:delText>)</w:delText>
              </w:r>
            </w:del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4A66" w14:textId="6E7B9F17" w:rsidR="00125795" w:rsidRPr="008711EA" w:rsidDel="007E42F3" w:rsidRDefault="00125795" w:rsidP="00125795">
            <w:pPr>
              <w:pStyle w:val="TAL"/>
              <w:rPr>
                <w:del w:id="26" w:author="Ericsson User" w:date="2022-01-24T15:14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C3B" w14:textId="179319D6" w:rsidR="00125795" w:rsidRPr="008711EA" w:rsidDel="007E42F3" w:rsidRDefault="00125795" w:rsidP="00125795">
            <w:pPr>
              <w:pStyle w:val="TAL"/>
              <w:jc w:val="center"/>
              <w:rPr>
                <w:del w:id="27" w:author="Ericsson User" w:date="2022-01-24T15:14:00Z"/>
                <w:rFonts w:cs="Arial"/>
                <w:lang w:eastAsia="zh-CN"/>
              </w:rPr>
            </w:pPr>
            <w:del w:id="28" w:author="Ericsson User" w:date="2022-01-24T15:14:00Z">
              <w:r w:rsidDel="007E42F3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C9F9" w14:textId="0152F08D" w:rsidR="00125795" w:rsidRPr="008711EA" w:rsidDel="007E42F3" w:rsidRDefault="00125795" w:rsidP="00125795">
            <w:pPr>
              <w:pStyle w:val="TAL"/>
              <w:jc w:val="center"/>
              <w:rPr>
                <w:del w:id="29" w:author="Ericsson User" w:date="2022-01-24T15:14:00Z"/>
                <w:rFonts w:cs="Arial"/>
                <w:lang w:eastAsia="zh-CN"/>
              </w:rPr>
            </w:pPr>
            <w:del w:id="30" w:author="Ericsson User" w:date="2022-01-24T15:14:00Z">
              <w:r w:rsidDel="007E42F3">
                <w:rPr>
                  <w:rFonts w:cs="Arial"/>
                  <w:lang w:eastAsia="zh-CN"/>
                </w:rPr>
                <w:delText>-</w:delText>
              </w:r>
            </w:del>
          </w:p>
        </w:tc>
      </w:tr>
      <w:tr w:rsidR="00125795" w:rsidRPr="008711EA" w14:paraId="10773DA0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9534" w14:textId="1D6DF840" w:rsidR="00125795" w:rsidRPr="00CB2AE7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0EF" w14:textId="5AE0EFF9" w:rsidR="00125795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0E2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9E3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6EA762B1" w14:textId="2C7F088E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2347" w14:textId="2078072F" w:rsidR="00125795" w:rsidRDefault="00125795" w:rsidP="00125795">
            <w:pPr>
              <w:pStyle w:val="TAL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r>
              <w:rPr>
                <w:rFonts w:cs="Arial"/>
                <w:lang w:eastAsia="zh-CN"/>
              </w:rPr>
              <w:t>QoE</w:t>
            </w:r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1BF" w14:textId="37B84727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D1D" w14:textId="338E7C09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7CBC245C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B44" w14:textId="7FB66EF7" w:rsidR="00125795" w:rsidRPr="00CB2AE7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QoE Measurement Status </w:t>
            </w:r>
            <w:r w:rsidRPr="002552F3">
              <w:rPr>
                <w:rFonts w:cs="Arial"/>
                <w:lang w:eastAsia="zh-CN"/>
              </w:rPr>
              <w:t>(WA)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9620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1E5F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B3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4CE91FBE" w14:textId="505D0D62" w:rsidR="00125795" w:rsidRDefault="00125795" w:rsidP="00125795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 w:rsidRPr="008711EA">
              <w:rPr>
                <w:rFonts w:cs="Arial"/>
                <w:lang w:eastAsia="zh-CN"/>
              </w:rPr>
              <w:t>(</w:t>
            </w:r>
            <w:r w:rsidRPr="00862809">
              <w:rPr>
                <w:rFonts w:cs="Arial"/>
                <w:lang w:val="en-US" w:eastAsia="zh-CN"/>
              </w:rPr>
              <w:t>ongoing</w:t>
            </w:r>
            <w:r>
              <w:rPr>
                <w:rFonts w:cs="Arial"/>
                <w:lang w:val="en-US" w:eastAsia="zh-CN"/>
              </w:rPr>
              <w:t>, configured...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723" w14:textId="0401781A" w:rsidR="00125795" w:rsidRDefault="00125795" w:rsidP="0012579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a measurement has been activated.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EC2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6889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7060D8C3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AF28" w14:textId="64E76CED" w:rsidR="00125795" w:rsidRPr="00343EE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9C00" w14:textId="07D31883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940" w14:textId="77777777" w:rsidR="00125795" w:rsidRPr="000B638D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7082" w14:textId="77777777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00E" w14:textId="4532A14C" w:rsidR="00125795" w:rsidRPr="000B638D" w:rsidRDefault="00125795" w:rsidP="00125795">
            <w:pPr>
              <w:pStyle w:val="TAL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EBD" w14:textId="7A268292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E3C" w14:textId="326C24E9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2AC2DD4C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6F3" w14:textId="7A90B075" w:rsidR="00125795" w:rsidRPr="00343EED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FF0" w14:textId="77777777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72D" w14:textId="77777777" w:rsidR="00125795" w:rsidRPr="000B638D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CC9" w14:textId="77777777" w:rsidR="00125795" w:rsidRPr="000B638D" w:rsidRDefault="00125795" w:rsidP="00125795">
            <w:pPr>
              <w:pStyle w:val="TAL"/>
              <w:rPr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50C6" w14:textId="77777777" w:rsidR="00125795" w:rsidRPr="000B638D" w:rsidRDefault="00125795" w:rsidP="00125795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041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F0F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125795" w:rsidRPr="008711EA" w14:paraId="646E62B6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536" w14:textId="5AE84A46" w:rsidR="00125795" w:rsidRPr="00CB2AE7" w:rsidRDefault="00125795" w:rsidP="00125795">
            <w:pPr>
              <w:pStyle w:val="TAL"/>
              <w:ind w:left="31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023" w14:textId="40DD1FEC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F68" w14:textId="77777777" w:rsidR="00125795" w:rsidRPr="000B638D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9D0" w14:textId="1A7F4460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304" w14:textId="44DBECFE" w:rsidR="00125795" w:rsidRPr="000B638D" w:rsidRDefault="00125795" w:rsidP="00125795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>Indicates the MDT measurements with which alignment is required.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45E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3EA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35F26EB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6F5" w14:textId="032E87D0" w:rsidR="00125795" w:rsidRPr="00343EED" w:rsidRDefault="00125795" w:rsidP="00125795">
            <w:pPr>
              <w:pStyle w:val="TAL"/>
              <w:ind w:left="130" w:firstLine="4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M-based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058" w14:textId="77777777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38D" w14:textId="77777777" w:rsidR="00125795" w:rsidRPr="000B638D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247" w14:textId="77777777" w:rsidR="00125795" w:rsidRPr="000B638D" w:rsidRDefault="00125795" w:rsidP="00125795">
            <w:pPr>
              <w:pStyle w:val="TAL"/>
              <w:rPr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9F3" w14:textId="77777777" w:rsidR="00125795" w:rsidRPr="000B638D" w:rsidRDefault="00125795" w:rsidP="00125795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84A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96FF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125795" w:rsidRPr="008711EA" w14:paraId="0145C72B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208" w14:textId="1067E682" w:rsidR="00125795" w:rsidRPr="00CB2AE7" w:rsidRDefault="00125795" w:rsidP="00125795">
            <w:pPr>
              <w:pStyle w:val="TAL"/>
              <w:ind w:left="31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343EED">
              <w:rPr>
                <w:rFonts w:cs="Arial"/>
                <w:lang w:eastAsia="zh-CN"/>
              </w:rPr>
              <w:t>&gt;Trace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25E" w14:textId="7E1E6ECE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823B" w14:textId="77777777" w:rsidR="00125795" w:rsidRPr="000B638D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94" w14:textId="31CDF9AB" w:rsidR="00125795" w:rsidRPr="000B638D" w:rsidRDefault="00125795" w:rsidP="00125795">
            <w:pPr>
              <w:pStyle w:val="TAL"/>
              <w:rPr>
                <w:rFonts w:cs="Arial"/>
              </w:rPr>
            </w:pPr>
            <w:r w:rsidRPr="000B638D">
              <w:rPr>
                <w:rFonts w:cs="Arial"/>
                <w:szCs w:val="18"/>
              </w:rPr>
              <w:t>OCTET STRING (SIZE(</w:t>
            </w:r>
            <w:r w:rsidRPr="000B638D">
              <w:rPr>
                <w:rFonts w:cs="Arial"/>
                <w:szCs w:val="18"/>
                <w:lang w:val="sv-SE"/>
              </w:rPr>
              <w:t>6</w:t>
            </w:r>
            <w:r w:rsidRPr="000B638D">
              <w:rPr>
                <w:rFonts w:cs="Arial"/>
                <w:szCs w:val="18"/>
              </w:rPr>
              <w:t>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1E41" w14:textId="62C9392D" w:rsidR="00125795" w:rsidRPr="000B638D" w:rsidRDefault="00125795" w:rsidP="00125795">
            <w:pPr>
              <w:pStyle w:val="TAL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i/>
                <w:iCs/>
                <w:lang w:val="en-US" w:eastAsia="zh-CN"/>
              </w:rPr>
              <w:t>Trace Reference</w:t>
            </w:r>
            <w:r w:rsidRPr="000B638D">
              <w:rPr>
                <w:rFonts w:cs="Arial"/>
                <w:lang w:val="en-US" w:eastAsia="zh-CN"/>
              </w:rPr>
              <w:t xml:space="preserve"> defined in TS 32.422 [23].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522" w14:textId="5B607E62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B2C" w14:textId="1FDD4CAC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209EDA7F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BDA0" w14:textId="6CC91A2A" w:rsidR="00125795" w:rsidRPr="00343EE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9756" w14:textId="35D6B26E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3F3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F31" w14:textId="77777777" w:rsidR="00125795" w:rsidRPr="001D2E49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3B4A55D7" w14:textId="77777777" w:rsidR="00125795" w:rsidRDefault="00125795" w:rsidP="00125795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 w:rsidRPr="001D2E49">
              <w:rPr>
                <w:rFonts w:cs="Arial"/>
                <w:lang w:eastAsia="zh-CN"/>
              </w:rPr>
              <w:t>9.</w:t>
            </w:r>
            <w:r>
              <w:rPr>
                <w:rFonts w:cs="Arial"/>
                <w:lang w:val="it-IT" w:eastAsia="zh-CN"/>
              </w:rPr>
              <w:t>2</w:t>
            </w:r>
            <w:r w:rsidRPr="001D2E49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3</w:t>
            </w:r>
            <w:r w:rsidRPr="001D2E49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29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72F" w14:textId="6E2166D1" w:rsidR="00125795" w:rsidRDefault="00125795" w:rsidP="0012579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3E5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60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660F02F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C552" w14:textId="13E1C612" w:rsidR="00125795" w:rsidRPr="00343EED" w:rsidRDefault="00125795" w:rsidP="00125795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343EED">
              <w:rPr>
                <w:rFonts w:cs="Arial"/>
                <w:b/>
                <w:bCs/>
                <w:lang w:eastAsia="zh-CN"/>
              </w:rPr>
              <w:t>CHOICE Area Scop</w:t>
            </w:r>
            <w:r w:rsidRPr="00CB2AE7">
              <w:rPr>
                <w:rFonts w:cs="Arial"/>
                <w:b/>
                <w:bCs/>
                <w:lang w:eastAsia="zh-CN"/>
              </w:rPr>
              <w:t>e of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11D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C-ifQoEMeasTypeSignalingBased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375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C1C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AB6" w14:textId="74A02149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1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F24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321D7448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76E" w14:textId="32A6AB67" w:rsidR="00125795" w:rsidRPr="00CB2AE7" w:rsidRDefault="00125795" w:rsidP="00125795">
            <w:pPr>
              <w:pStyle w:val="TAL"/>
              <w:ind w:left="130"/>
              <w:rPr>
                <w:rFonts w:cs="Arial"/>
                <w:b/>
                <w:bCs/>
                <w:lang w:eastAsia="zh-CN"/>
              </w:rPr>
            </w:pPr>
            <w:r w:rsidRPr="00CB2AE7">
              <w:rPr>
                <w:rFonts w:cs="Arial"/>
                <w:lang w:val="it-IT" w:eastAsia="zh-CN"/>
              </w:rPr>
              <w:t xml:space="preserve"> </w:t>
            </w:r>
            <w:r w:rsidRPr="00CB2AE7">
              <w:rPr>
                <w:rFonts w:cs="Arial"/>
                <w:b/>
                <w:bCs/>
                <w:lang w:val="it-IT" w:eastAsia="zh-CN"/>
              </w:rPr>
              <w:t>&gt;</w:t>
            </w:r>
            <w:r w:rsidRPr="00343EED">
              <w:rPr>
                <w:rFonts w:cs="Arial"/>
                <w:b/>
                <w:bCs/>
                <w:i/>
                <w:lang w:eastAsia="zh-CN"/>
              </w:rPr>
              <w:t>Cell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FC6B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4619" w14:textId="77777777" w:rsidR="00125795" w:rsidRPr="008711EA" w:rsidDel="00C723BC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3E2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708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C741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14A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7342D33E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42D" w14:textId="08D01AF4" w:rsidR="00125795" w:rsidRPr="00CB2AE7" w:rsidRDefault="00125795" w:rsidP="00125795">
            <w:pPr>
              <w:pStyle w:val="TAL"/>
              <w:ind w:left="310"/>
              <w:rPr>
                <w:rFonts w:cs="Arial"/>
                <w:iCs/>
                <w:lang w:eastAsia="zh-CN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val="en-US" w:eastAsia="zh-CN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Cell ID List</w:t>
            </w:r>
            <w:r w:rsidRPr="00CB2AE7">
              <w:rPr>
                <w:rFonts w:cs="Arial"/>
                <w:iCs/>
                <w:lang w:eastAsia="zh-CN"/>
              </w:rPr>
              <w:t xml:space="preserve">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9E8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BEAB" w14:textId="77777777" w:rsidR="00125795" w:rsidRPr="00A41448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 xml:space="preserve">1 </w:t>
            </w:r>
            <w:r w:rsidRPr="00A41448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13E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710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BDA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7846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3D335DB4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C1B" w14:textId="78B0FFDC" w:rsidR="00125795" w:rsidRPr="00CB2AE7" w:rsidRDefault="00125795" w:rsidP="00125795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NR</w:t>
            </w:r>
            <w:r w:rsidRPr="00CB2AE7">
              <w:rPr>
                <w:rFonts w:cs="Arial"/>
                <w:iCs/>
                <w:lang w:eastAsia="ja-JP"/>
              </w:rPr>
              <w:t xml:space="preserve"> CGI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7F2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41E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506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BE0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695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389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31686BC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18C" w14:textId="7C9CC16C" w:rsidR="00125795" w:rsidRPr="00343EED" w:rsidRDefault="00125795" w:rsidP="00125795">
            <w:pPr>
              <w:pStyle w:val="TAL"/>
              <w:ind w:left="130"/>
              <w:rPr>
                <w:rFonts w:cs="Arial"/>
                <w:b/>
                <w:bCs/>
                <w:lang w:eastAsia="zh-CN"/>
              </w:rPr>
            </w:pPr>
            <w:r w:rsidRPr="00CB2AE7">
              <w:rPr>
                <w:rFonts w:cs="Arial"/>
                <w:b/>
                <w:bCs/>
                <w:lang w:val="it-IT" w:eastAsia="zh-CN"/>
              </w:rPr>
              <w:t>&gt;</w:t>
            </w:r>
            <w:r w:rsidRPr="00CB2AE7">
              <w:rPr>
                <w:rFonts w:cs="Arial"/>
                <w:b/>
                <w:bCs/>
                <w:i/>
                <w:iCs/>
                <w:lang w:val="it-IT" w:eastAsia="zh-CN"/>
              </w:rPr>
              <w:t>TA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BEC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482" w14:textId="77777777" w:rsidR="00125795" w:rsidRPr="00A41448" w:rsidDel="00C723BC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F06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CF5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A2F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C57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3E770F32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947" w14:textId="5711DB29" w:rsidR="00125795" w:rsidRPr="00CB2AE7" w:rsidRDefault="00125795" w:rsidP="00125795">
            <w:pPr>
              <w:pStyle w:val="TAL"/>
              <w:ind w:left="310"/>
              <w:rPr>
                <w:rFonts w:cs="Arial"/>
                <w:iCs/>
                <w:lang w:eastAsia="zh-CN"/>
              </w:rPr>
            </w:pPr>
            <w:r w:rsidRPr="00CB2AE7">
              <w:rPr>
                <w:rFonts w:cs="Arial"/>
                <w:iCs/>
                <w:lang w:eastAsia="ja-JP"/>
              </w:rPr>
              <w:lastRenderedPageBreak/>
              <w:t>&gt;</w:t>
            </w: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TA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51EC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F5C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5A88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BB7F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16E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EF0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5F9D759A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B1D" w14:textId="38E93BC4" w:rsidR="00125795" w:rsidRPr="00343EED" w:rsidRDefault="00125795" w:rsidP="00125795">
            <w:pPr>
              <w:pStyle w:val="TAL"/>
              <w:ind w:left="49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274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CFE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F5F" w14:textId="77777777" w:rsidR="00125795" w:rsidRPr="009251A9" w:rsidRDefault="00125795" w:rsidP="00125795">
            <w:pPr>
              <w:pStyle w:val="TAL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B11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92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3956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1C4D4380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B39" w14:textId="16A496A3" w:rsidR="00125795" w:rsidRPr="00CB2AE7" w:rsidRDefault="00125795" w:rsidP="00125795">
            <w:pPr>
              <w:pStyle w:val="TAL"/>
              <w:ind w:left="130"/>
              <w:rPr>
                <w:rFonts w:cs="Arial"/>
                <w:b/>
                <w:bCs/>
                <w:i/>
                <w:iCs/>
                <w:lang w:eastAsia="ja-JP"/>
              </w:rPr>
            </w:pPr>
            <w:r w:rsidRPr="00CB2AE7">
              <w:rPr>
                <w:rFonts w:cs="Arial"/>
                <w:b/>
                <w:bCs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139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78A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F44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26EC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ED72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13B7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056DAD73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E41" w14:textId="2D19CC75" w:rsidR="00125795" w:rsidRPr="00CB2AE7" w:rsidRDefault="00125795" w:rsidP="00125795">
            <w:pPr>
              <w:pStyle w:val="TAL"/>
              <w:ind w:left="310"/>
              <w:rPr>
                <w:rFonts w:cs="Arial"/>
                <w:lang w:eastAsia="ja-JP"/>
              </w:rPr>
            </w:pPr>
            <w:r w:rsidRPr="00CB2AE7">
              <w:rPr>
                <w:rFonts w:cs="Arial"/>
                <w:lang w:val="it-IT" w:eastAsia="ja-JP"/>
              </w:rPr>
              <w:t>&gt;&gt;</w:t>
            </w:r>
            <w:r w:rsidRPr="00343EED">
              <w:rPr>
                <w:rFonts w:cs="Arial"/>
                <w:lang w:eastAsia="ja-JP"/>
              </w:rPr>
              <w:t>TAI List for QM</w:t>
            </w:r>
            <w:r w:rsidRPr="00CB2AE7">
              <w:rPr>
                <w:rFonts w:cs="Arial"/>
                <w:lang w:eastAsia="ja-JP"/>
              </w:rPr>
              <w:t>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FBC3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41D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224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578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FC6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4BB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14872E4B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B24" w14:textId="31E75330" w:rsidR="00125795" w:rsidRPr="00CB2AE7" w:rsidRDefault="00125795" w:rsidP="00125795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B2AE7">
              <w:rPr>
                <w:rFonts w:cs="Arial"/>
                <w:lang w:val="it-IT" w:eastAsia="ja-JP"/>
              </w:rPr>
              <w:t xml:space="preserve"> </w:t>
            </w:r>
            <w:r w:rsidRPr="00CB2AE7">
              <w:rPr>
                <w:rFonts w:cs="Arial"/>
                <w:lang w:eastAsia="ja-JP"/>
              </w:rPr>
              <w:t>&gt;</w:t>
            </w:r>
            <w:r w:rsidRPr="00343EED">
              <w:rPr>
                <w:rFonts w:cs="Arial"/>
                <w:lang w:val="it-IT" w:eastAsia="ja-JP"/>
              </w:rPr>
              <w:t>&gt;&gt;</w:t>
            </w:r>
            <w:r w:rsidRPr="00CB2AE7">
              <w:rPr>
                <w:rFonts w:cs="Arial"/>
                <w:lang w:eastAsia="ja-JP"/>
              </w:rPr>
              <w:t>TAI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DEB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20A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962" w14:textId="77777777" w:rsidR="00125795" w:rsidRPr="009251A9" w:rsidRDefault="00125795" w:rsidP="00125795">
            <w:pPr>
              <w:pStyle w:val="TAL"/>
              <w:rPr>
                <w:rFonts w:cs="Arial"/>
                <w:lang w:val="it-IT" w:eastAsia="zh-CN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945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880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553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47989D4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E42" w14:textId="1D409559" w:rsidR="00125795" w:rsidRPr="00CB2AE7" w:rsidRDefault="00125795" w:rsidP="00125795">
            <w:pPr>
              <w:pStyle w:val="TAL"/>
              <w:ind w:left="130"/>
              <w:rPr>
                <w:rFonts w:cs="Arial"/>
                <w:b/>
                <w:bCs/>
                <w:lang w:eastAsia="zh-CN"/>
              </w:rPr>
            </w:pPr>
            <w:r w:rsidRPr="00CB2AE7">
              <w:rPr>
                <w:rFonts w:cs="Arial"/>
                <w:b/>
                <w:bCs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77E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4B7C" w14:textId="77777777" w:rsidR="00125795" w:rsidRPr="00A41448" w:rsidDel="00C723BC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E4E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A09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1D8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CED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614F5E8D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79E" w14:textId="25C9298A" w:rsidR="00125795" w:rsidRPr="00CB2AE7" w:rsidRDefault="00125795" w:rsidP="00125795">
            <w:pPr>
              <w:pStyle w:val="TAL"/>
              <w:ind w:left="310"/>
              <w:rPr>
                <w:rFonts w:cs="Arial"/>
                <w:iCs/>
                <w:lang w:eastAsia="zh-CN"/>
              </w:rPr>
            </w:pPr>
            <w:r w:rsidRPr="00CB2AE7">
              <w:rPr>
                <w:rFonts w:cs="Arial"/>
                <w:iCs/>
                <w:lang w:eastAsia="ja-JP"/>
              </w:rPr>
              <w:t>&gt;&gt;PLMN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349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E06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3E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1A2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4AA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7AB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042A635B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227C" w14:textId="33BD73DB" w:rsidR="00125795" w:rsidRPr="00CB2AE7" w:rsidRDefault="00125795" w:rsidP="00125795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 xml:space="preserve">  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207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E5B" w14:textId="77777777" w:rsidR="00125795" w:rsidRPr="008711EA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4C3" w14:textId="77777777" w:rsidR="00125795" w:rsidRPr="009251A9" w:rsidRDefault="00125795" w:rsidP="00125795">
            <w:pPr>
              <w:pStyle w:val="TAL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8D9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7F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CF82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2AB1D62E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537" w14:textId="0CEF4267" w:rsidR="00125795" w:rsidRPr="00CB2AE7" w:rsidRDefault="00125795" w:rsidP="00125795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40CC" w14:textId="793F33DC" w:rsidR="00125795" w:rsidRPr="006C0DF8" w:rsidRDefault="00125795" w:rsidP="0012579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894" w14:textId="77777777" w:rsidR="00125795" w:rsidRPr="009874A4" w:rsidRDefault="00125795" w:rsidP="00125795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00C6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5897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639" w14:textId="77777777" w:rsidR="00125795" w:rsidRPr="00657E99" w:rsidRDefault="00125795" w:rsidP="00125795">
            <w:pPr>
              <w:pStyle w:val="TAL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97A" w14:textId="77777777" w:rsidR="00125795" w:rsidRPr="00657E99" w:rsidRDefault="00125795" w:rsidP="00125795">
            <w:pPr>
              <w:pStyle w:val="TAL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</w:tr>
      <w:tr w:rsidR="00125795" w:rsidRPr="008711EA" w14:paraId="3C03EFD6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73BF" w14:textId="2B58CB3E" w:rsidR="00125795" w:rsidRPr="00343EED" w:rsidRDefault="00125795" w:rsidP="00125795">
            <w:pPr>
              <w:pStyle w:val="TAL"/>
              <w:ind w:left="13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lang w:val="it-IT" w:eastAsia="zh-CN"/>
              </w:rPr>
              <w:t>&gt;S-NSSAI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ECD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8E0E" w14:textId="11E09E95" w:rsidR="00125795" w:rsidRPr="006C0DF8" w:rsidRDefault="00125795" w:rsidP="00125795">
            <w:pPr>
              <w:pStyle w:val="TAL"/>
              <w:ind w:left="130"/>
              <w:rPr>
                <w:rFonts w:cs="Arial"/>
                <w:i/>
                <w:lang w:val="it-IT" w:eastAsia="zh-CN"/>
              </w:rPr>
            </w:pPr>
            <w:r w:rsidRPr="004F7555">
              <w:rPr>
                <w:rFonts w:cs="Arial"/>
                <w:i/>
                <w:lang w:eastAsia="zh-CN"/>
              </w:rPr>
              <w:t>1 .. &lt;</w:t>
            </w:r>
            <w:proofErr w:type="spellStart"/>
            <w:r w:rsidRPr="004F7555">
              <w:rPr>
                <w:rFonts w:cs="Arial"/>
                <w:i/>
                <w:lang w:eastAsia="zh-CN"/>
              </w:rPr>
              <w:t>maxnoof</w:t>
            </w:r>
            <w:proofErr w:type="spellEnd"/>
            <w:r>
              <w:rPr>
                <w:rFonts w:cs="Arial"/>
                <w:i/>
                <w:lang w:val="it-IT" w:eastAsia="zh-CN"/>
              </w:rPr>
              <w:t>SNSSAIfor</w:t>
            </w:r>
            <w:r w:rsidRPr="004F7555">
              <w:rPr>
                <w:rFonts w:cs="Arial"/>
                <w:i/>
                <w:lang w:eastAsia="zh-CN"/>
              </w:rPr>
              <w:t>QMC&gt;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6FAD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095A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2CE" w14:textId="77777777" w:rsidR="00125795" w:rsidRPr="00657E99" w:rsidRDefault="00125795" w:rsidP="00125795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BE5" w14:textId="77777777" w:rsidR="00125795" w:rsidRPr="00657E99" w:rsidRDefault="00125795" w:rsidP="00125795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</w:tr>
      <w:tr w:rsidR="00125795" w:rsidRPr="008711EA" w14:paraId="43FAE0BD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3BD4" w14:textId="46F779C0" w:rsidR="00125795" w:rsidRPr="006C0DF8" w:rsidRDefault="00125795" w:rsidP="00125795">
            <w:pPr>
              <w:pStyle w:val="TAL"/>
              <w:ind w:left="310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D0F" w14:textId="1947B80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AD4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3CF" w14:textId="77777777" w:rsidR="00125795" w:rsidRPr="006C0DF8" w:rsidRDefault="00125795" w:rsidP="00125795">
            <w:pPr>
              <w:pStyle w:val="TAL"/>
              <w:ind w:left="13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9.3.1.38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282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E3C" w14:textId="77777777" w:rsidR="00125795" w:rsidRPr="00657E99" w:rsidRDefault="00125795" w:rsidP="00125795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B0C" w14:textId="77777777" w:rsidR="00125795" w:rsidRPr="00657E99" w:rsidRDefault="00125795" w:rsidP="00125795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</w:tr>
    </w:tbl>
    <w:p w14:paraId="0A8C8349" w14:textId="77777777" w:rsidR="00404F9B" w:rsidRDefault="00404F9B" w:rsidP="00404F9B"/>
    <w:p w14:paraId="4B954C14" w14:textId="77777777" w:rsidR="00404F9B" w:rsidRPr="008711EA" w:rsidRDefault="00404F9B" w:rsidP="00404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6A5308CF" w14:textId="77777777" w:rsidTr="00D565BB">
        <w:tc>
          <w:tcPr>
            <w:tcW w:w="3369" w:type="dxa"/>
          </w:tcPr>
          <w:p w14:paraId="39947CD3" w14:textId="77777777" w:rsidR="00404F9B" w:rsidRPr="00957EA5" w:rsidRDefault="00404F9B" w:rsidP="00D565B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87" w:type="dxa"/>
          </w:tcPr>
          <w:p w14:paraId="1085712A" w14:textId="77777777" w:rsidR="00404F9B" w:rsidRPr="00957EA5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404F9B" w:rsidRPr="008711EA" w14:paraId="464B1E5D" w14:textId="77777777" w:rsidTr="00D565BB">
        <w:tc>
          <w:tcPr>
            <w:tcW w:w="3369" w:type="dxa"/>
          </w:tcPr>
          <w:p w14:paraId="0E85E204" w14:textId="77777777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ifQoEMeasTypeSignalingBased</w:t>
            </w:r>
          </w:p>
        </w:tc>
        <w:tc>
          <w:tcPr>
            <w:tcW w:w="5987" w:type="dxa"/>
          </w:tcPr>
          <w:p w14:paraId="413C6DBF" w14:textId="77777777" w:rsidR="00404F9B" w:rsidRPr="00F2324C" w:rsidRDefault="00404F9B" w:rsidP="00D565BB">
            <w:pPr>
              <w:pStyle w:val="TAL"/>
              <w:rPr>
                <w:rFonts w:cs="Arial"/>
                <w:lang w:val="en-US" w:eastAsia="ja-JP"/>
              </w:rPr>
            </w:pPr>
            <w:r w:rsidRPr="00F2324C">
              <w:rPr>
                <w:rFonts w:cs="Arial"/>
                <w:lang w:val="en-US" w:eastAsia="ja-JP"/>
              </w:rPr>
              <w:t>This IE shall be p</w:t>
            </w:r>
            <w:r>
              <w:rPr>
                <w:rFonts w:cs="Arial"/>
                <w:lang w:val="en-US" w:eastAsia="ja-JP"/>
              </w:rPr>
              <w:t xml:space="preserve">resent if the </w:t>
            </w:r>
            <w:r w:rsidRPr="00F2324C">
              <w:rPr>
                <w:rFonts w:cs="Arial"/>
                <w:i/>
                <w:iCs/>
                <w:lang w:eastAsia="zh-CN"/>
              </w:rPr>
              <w:t>QoE Measurement Type</w:t>
            </w:r>
            <w:r>
              <w:rPr>
                <w:rFonts w:cs="Arial"/>
                <w:lang w:eastAsia="zh-CN"/>
              </w:rPr>
              <w:t xml:space="preserve"> IE is set to the value “s-based”</w:t>
            </w:r>
          </w:p>
        </w:tc>
      </w:tr>
    </w:tbl>
    <w:p w14:paraId="4AD8B7CB" w14:textId="77777777" w:rsidR="00404F9B" w:rsidRPr="008711EA" w:rsidRDefault="00404F9B" w:rsidP="00404F9B">
      <w:pPr>
        <w:rPr>
          <w:noProof/>
        </w:rPr>
      </w:pPr>
    </w:p>
    <w:p w14:paraId="770FB0B3" w14:textId="77777777" w:rsidR="00404F9B" w:rsidRPr="008711EA" w:rsidRDefault="00404F9B" w:rsidP="00404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0066834A" w14:textId="77777777" w:rsidTr="00D565BB">
        <w:tc>
          <w:tcPr>
            <w:tcW w:w="3369" w:type="dxa"/>
          </w:tcPr>
          <w:p w14:paraId="2FFAA795" w14:textId="77777777" w:rsidR="00404F9B" w:rsidRPr="00957EA5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3DFBCFFA" w14:textId="77777777" w:rsidR="00404F9B" w:rsidRPr="00957EA5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404F9B" w:rsidRPr="008711EA" w14:paraId="257099E9" w14:textId="77777777" w:rsidTr="00D565BB">
        <w:tc>
          <w:tcPr>
            <w:tcW w:w="3369" w:type="dxa"/>
          </w:tcPr>
          <w:p w14:paraId="35A27CFF" w14:textId="77777777" w:rsidR="00404F9B" w:rsidRPr="00A41448" w:rsidRDefault="00404F9B" w:rsidP="00D565B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35A210F0" w14:textId="2BC395CF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</w:t>
            </w:r>
            <w:r w:rsidR="00343EED">
              <w:rPr>
                <w:rFonts w:cs="Arial"/>
                <w:lang w:eastAsia="ja-JP"/>
              </w:rPr>
              <w:t>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404F9B" w:rsidRPr="008711EA" w14:paraId="62A1159F" w14:textId="77777777" w:rsidTr="00D565BB">
        <w:tc>
          <w:tcPr>
            <w:tcW w:w="3369" w:type="dxa"/>
          </w:tcPr>
          <w:p w14:paraId="6BCD4780" w14:textId="77777777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3D3CDAC2" w14:textId="597ED179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 w:rsidR="00343EED"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404F9B" w:rsidRPr="008711EA" w14:paraId="6D30C3A9" w14:textId="77777777" w:rsidTr="00D565BB">
        <w:tc>
          <w:tcPr>
            <w:tcW w:w="3369" w:type="dxa"/>
          </w:tcPr>
          <w:p w14:paraId="58C76A19" w14:textId="77777777" w:rsidR="00404F9B" w:rsidRPr="00A41448" w:rsidRDefault="00404F9B" w:rsidP="00D565B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753E2C27" w14:textId="00B8EC0D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 w:rsidR="00CB2AE7"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404F9B" w:rsidRPr="008711EA" w14:paraId="3CE19C1D" w14:textId="77777777" w:rsidTr="00D565BB">
        <w:tc>
          <w:tcPr>
            <w:tcW w:w="3369" w:type="dxa"/>
          </w:tcPr>
          <w:p w14:paraId="02CF0F07" w14:textId="77777777" w:rsidR="00404F9B" w:rsidRPr="00AE5F53" w:rsidRDefault="00404F9B" w:rsidP="00D565BB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 w:rsidRPr="00AE5F53">
              <w:rPr>
                <w:rFonts w:cs="Arial"/>
                <w:iCs/>
                <w:lang w:eastAsia="zh-CN"/>
              </w:rPr>
              <w:t>maxnoof</w:t>
            </w:r>
            <w:proofErr w:type="spellEnd"/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5C8030EB" w14:textId="685C95EF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 w:rsidR="00CB2AE7"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362ECEDD" w14:textId="77777777" w:rsidR="00404F9B" w:rsidRPr="008711EA" w:rsidRDefault="00404F9B" w:rsidP="00404F9B">
      <w:pPr>
        <w:rPr>
          <w:noProof/>
        </w:rPr>
      </w:pPr>
    </w:p>
    <w:p w14:paraId="61359C94" w14:textId="77777777" w:rsidR="005A55B0" w:rsidRDefault="005A55B0" w:rsidP="005A55B0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5A55B0" w:rsidSect="00484A4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92560" w14:textId="77777777" w:rsidR="005E1F07" w:rsidRDefault="005E1F07">
      <w:r>
        <w:separator/>
      </w:r>
    </w:p>
  </w:endnote>
  <w:endnote w:type="continuationSeparator" w:id="0">
    <w:p w14:paraId="1963C023" w14:textId="77777777" w:rsidR="005E1F07" w:rsidRDefault="005E1F07">
      <w:r>
        <w:continuationSeparator/>
      </w:r>
    </w:p>
  </w:endnote>
  <w:endnote w:type="continuationNotice" w:id="1">
    <w:p w14:paraId="6DD35C44" w14:textId="77777777" w:rsidR="005E1F07" w:rsidRDefault="005E1F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01922" w14:textId="77777777" w:rsidR="005E1F07" w:rsidRDefault="005E1F07">
      <w:r>
        <w:separator/>
      </w:r>
    </w:p>
  </w:footnote>
  <w:footnote w:type="continuationSeparator" w:id="0">
    <w:p w14:paraId="47719341" w14:textId="77777777" w:rsidR="005E1F07" w:rsidRDefault="005E1F07">
      <w:r>
        <w:continuationSeparator/>
      </w:r>
    </w:p>
  </w:footnote>
  <w:footnote w:type="continuationNotice" w:id="1">
    <w:p w14:paraId="68E1174C" w14:textId="77777777" w:rsidR="005E1F07" w:rsidRDefault="005E1F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565BB" w:rsidRDefault="00D565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BB6289"/>
    <w:multiLevelType w:val="hybridMultilevel"/>
    <w:tmpl w:val="B3B2470E"/>
    <w:lvl w:ilvl="0" w:tplc="0A4EC34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5"/>
  </w:num>
  <w:num w:numId="14">
    <w:abstractNumId w:val="27"/>
  </w:num>
  <w:num w:numId="15">
    <w:abstractNumId w:val="23"/>
  </w:num>
  <w:num w:numId="16">
    <w:abstractNumId w:val="34"/>
  </w:num>
  <w:num w:numId="17">
    <w:abstractNumId w:val="32"/>
  </w:num>
  <w:num w:numId="18">
    <w:abstractNumId w:val="22"/>
  </w:num>
  <w:num w:numId="19">
    <w:abstractNumId w:val="19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8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20"/>
  </w:num>
  <w:num w:numId="28">
    <w:abstractNumId w:val="16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7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1"/>
  </w:num>
  <w:num w:numId="38">
    <w:abstractNumId w:val="28"/>
  </w:num>
  <w:num w:numId="39">
    <w:abstractNumId w:val="25"/>
  </w:num>
  <w:num w:numId="40">
    <w:abstractNumId w:val="14"/>
  </w:num>
  <w:num w:numId="41">
    <w:abstractNumId w:val="13"/>
  </w:num>
  <w:num w:numId="42">
    <w:abstractNumId w:val="38"/>
  </w:num>
  <w:num w:numId="43">
    <w:abstractNumId w:val="29"/>
  </w:num>
  <w:num w:numId="4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2"/>
    <w:rsid w:val="00022E4A"/>
    <w:rsid w:val="00025346"/>
    <w:rsid w:val="00033A77"/>
    <w:rsid w:val="0004239B"/>
    <w:rsid w:val="000469F0"/>
    <w:rsid w:val="00054CBC"/>
    <w:rsid w:val="000559F8"/>
    <w:rsid w:val="00060B1B"/>
    <w:rsid w:val="000610B0"/>
    <w:rsid w:val="00065AEB"/>
    <w:rsid w:val="00071DB1"/>
    <w:rsid w:val="00077F33"/>
    <w:rsid w:val="00082585"/>
    <w:rsid w:val="00086C34"/>
    <w:rsid w:val="00092A1F"/>
    <w:rsid w:val="000A6394"/>
    <w:rsid w:val="000B638D"/>
    <w:rsid w:val="000B66AE"/>
    <w:rsid w:val="000B6BC9"/>
    <w:rsid w:val="000B71FC"/>
    <w:rsid w:val="000B7FED"/>
    <w:rsid w:val="000C038A"/>
    <w:rsid w:val="000C2C89"/>
    <w:rsid w:val="000C6598"/>
    <w:rsid w:val="000D1307"/>
    <w:rsid w:val="000D145E"/>
    <w:rsid w:val="000D44B3"/>
    <w:rsid w:val="000D51E0"/>
    <w:rsid w:val="000D6452"/>
    <w:rsid w:val="000E2E83"/>
    <w:rsid w:val="000F61E1"/>
    <w:rsid w:val="0010002F"/>
    <w:rsid w:val="001017C2"/>
    <w:rsid w:val="0010235A"/>
    <w:rsid w:val="001056BA"/>
    <w:rsid w:val="00107BCD"/>
    <w:rsid w:val="001168ED"/>
    <w:rsid w:val="00125795"/>
    <w:rsid w:val="001320DE"/>
    <w:rsid w:val="00141FFB"/>
    <w:rsid w:val="00143694"/>
    <w:rsid w:val="00145D43"/>
    <w:rsid w:val="00146F83"/>
    <w:rsid w:val="00147398"/>
    <w:rsid w:val="00147E67"/>
    <w:rsid w:val="00152DED"/>
    <w:rsid w:val="00154EAE"/>
    <w:rsid w:val="00156F01"/>
    <w:rsid w:val="00162E40"/>
    <w:rsid w:val="00162FCD"/>
    <w:rsid w:val="001771F2"/>
    <w:rsid w:val="00183FC0"/>
    <w:rsid w:val="00186AE8"/>
    <w:rsid w:val="00191E30"/>
    <w:rsid w:val="00192C46"/>
    <w:rsid w:val="00194E24"/>
    <w:rsid w:val="0019761B"/>
    <w:rsid w:val="00197D85"/>
    <w:rsid w:val="00197DD2"/>
    <w:rsid w:val="001A056F"/>
    <w:rsid w:val="001A08B3"/>
    <w:rsid w:val="001A7A49"/>
    <w:rsid w:val="001A7B60"/>
    <w:rsid w:val="001B52F0"/>
    <w:rsid w:val="001B7A65"/>
    <w:rsid w:val="001C28A0"/>
    <w:rsid w:val="001C64DB"/>
    <w:rsid w:val="001D1748"/>
    <w:rsid w:val="001D5B84"/>
    <w:rsid w:val="001E1F98"/>
    <w:rsid w:val="001E41F3"/>
    <w:rsid w:val="001E5920"/>
    <w:rsid w:val="001F0EEA"/>
    <w:rsid w:val="001F288A"/>
    <w:rsid w:val="001F7CF7"/>
    <w:rsid w:val="002031D8"/>
    <w:rsid w:val="00207F98"/>
    <w:rsid w:val="0021019E"/>
    <w:rsid w:val="00220F6F"/>
    <w:rsid w:val="00225C66"/>
    <w:rsid w:val="00227D6C"/>
    <w:rsid w:val="002302E2"/>
    <w:rsid w:val="002319DF"/>
    <w:rsid w:val="00253621"/>
    <w:rsid w:val="002552F3"/>
    <w:rsid w:val="0026004D"/>
    <w:rsid w:val="0026175C"/>
    <w:rsid w:val="00262916"/>
    <w:rsid w:val="002640DD"/>
    <w:rsid w:val="00275D12"/>
    <w:rsid w:val="00284FEB"/>
    <w:rsid w:val="002860C4"/>
    <w:rsid w:val="002A1736"/>
    <w:rsid w:val="002A2410"/>
    <w:rsid w:val="002A2A3F"/>
    <w:rsid w:val="002B0433"/>
    <w:rsid w:val="002B34C1"/>
    <w:rsid w:val="002B493E"/>
    <w:rsid w:val="002B5741"/>
    <w:rsid w:val="002B645B"/>
    <w:rsid w:val="002C71AA"/>
    <w:rsid w:val="002D569B"/>
    <w:rsid w:val="002E0301"/>
    <w:rsid w:val="002E20B6"/>
    <w:rsid w:val="002E472E"/>
    <w:rsid w:val="002E7965"/>
    <w:rsid w:val="002F21A5"/>
    <w:rsid w:val="002F5033"/>
    <w:rsid w:val="002F6041"/>
    <w:rsid w:val="002F7AD2"/>
    <w:rsid w:val="003013F4"/>
    <w:rsid w:val="00305409"/>
    <w:rsid w:val="00305E2B"/>
    <w:rsid w:val="00312F90"/>
    <w:rsid w:val="00317336"/>
    <w:rsid w:val="00324D77"/>
    <w:rsid w:val="003306CE"/>
    <w:rsid w:val="00341BB3"/>
    <w:rsid w:val="00343EED"/>
    <w:rsid w:val="003469DA"/>
    <w:rsid w:val="00347A4C"/>
    <w:rsid w:val="003531F6"/>
    <w:rsid w:val="0035354E"/>
    <w:rsid w:val="00353B0F"/>
    <w:rsid w:val="00355527"/>
    <w:rsid w:val="003609EF"/>
    <w:rsid w:val="0036231A"/>
    <w:rsid w:val="003628B7"/>
    <w:rsid w:val="003669DE"/>
    <w:rsid w:val="003709F2"/>
    <w:rsid w:val="00374DD4"/>
    <w:rsid w:val="00376D08"/>
    <w:rsid w:val="0037785A"/>
    <w:rsid w:val="003829BF"/>
    <w:rsid w:val="003843F6"/>
    <w:rsid w:val="00385036"/>
    <w:rsid w:val="00386BAE"/>
    <w:rsid w:val="003B0FCE"/>
    <w:rsid w:val="003B48F8"/>
    <w:rsid w:val="003B49F4"/>
    <w:rsid w:val="003B607B"/>
    <w:rsid w:val="003B79CF"/>
    <w:rsid w:val="003C0878"/>
    <w:rsid w:val="003C70A2"/>
    <w:rsid w:val="003D15B8"/>
    <w:rsid w:val="003E1A36"/>
    <w:rsid w:val="003E6DB1"/>
    <w:rsid w:val="003F2B82"/>
    <w:rsid w:val="00404F9B"/>
    <w:rsid w:val="00405410"/>
    <w:rsid w:val="00405D7E"/>
    <w:rsid w:val="00410371"/>
    <w:rsid w:val="00411C29"/>
    <w:rsid w:val="00412E81"/>
    <w:rsid w:val="00413C98"/>
    <w:rsid w:val="004214E1"/>
    <w:rsid w:val="004220C6"/>
    <w:rsid w:val="004242F1"/>
    <w:rsid w:val="00424515"/>
    <w:rsid w:val="00425C1B"/>
    <w:rsid w:val="00426F8B"/>
    <w:rsid w:val="00441BBD"/>
    <w:rsid w:val="004507A4"/>
    <w:rsid w:val="00450F05"/>
    <w:rsid w:val="00452E79"/>
    <w:rsid w:val="0045576E"/>
    <w:rsid w:val="00484A42"/>
    <w:rsid w:val="00493DCB"/>
    <w:rsid w:val="004B3794"/>
    <w:rsid w:val="004B75B7"/>
    <w:rsid w:val="004C26BB"/>
    <w:rsid w:val="004C7E13"/>
    <w:rsid w:val="004E0CAA"/>
    <w:rsid w:val="005032AF"/>
    <w:rsid w:val="00506C13"/>
    <w:rsid w:val="00511F98"/>
    <w:rsid w:val="00511FFC"/>
    <w:rsid w:val="0051580D"/>
    <w:rsid w:val="005225F2"/>
    <w:rsid w:val="00526BEA"/>
    <w:rsid w:val="005376FB"/>
    <w:rsid w:val="00540EF2"/>
    <w:rsid w:val="00547111"/>
    <w:rsid w:val="00547E0F"/>
    <w:rsid w:val="00560B08"/>
    <w:rsid w:val="0056336D"/>
    <w:rsid w:val="00581933"/>
    <w:rsid w:val="00581B02"/>
    <w:rsid w:val="00586F5E"/>
    <w:rsid w:val="00587C57"/>
    <w:rsid w:val="00592D74"/>
    <w:rsid w:val="00593B06"/>
    <w:rsid w:val="005A18F9"/>
    <w:rsid w:val="005A2A8C"/>
    <w:rsid w:val="005A4FCB"/>
    <w:rsid w:val="005A53FB"/>
    <w:rsid w:val="005A55B0"/>
    <w:rsid w:val="005B41A6"/>
    <w:rsid w:val="005B70F3"/>
    <w:rsid w:val="005C4850"/>
    <w:rsid w:val="005C509C"/>
    <w:rsid w:val="005D07C6"/>
    <w:rsid w:val="005D3363"/>
    <w:rsid w:val="005E0B07"/>
    <w:rsid w:val="005E12F0"/>
    <w:rsid w:val="005E1736"/>
    <w:rsid w:val="005E1F07"/>
    <w:rsid w:val="005E2C44"/>
    <w:rsid w:val="0060715C"/>
    <w:rsid w:val="0061310D"/>
    <w:rsid w:val="00620714"/>
    <w:rsid w:val="00621188"/>
    <w:rsid w:val="0062250D"/>
    <w:rsid w:val="006257ED"/>
    <w:rsid w:val="00636F2F"/>
    <w:rsid w:val="00665134"/>
    <w:rsid w:val="00665C47"/>
    <w:rsid w:val="00676496"/>
    <w:rsid w:val="0068215D"/>
    <w:rsid w:val="00691E1D"/>
    <w:rsid w:val="0069500C"/>
    <w:rsid w:val="00695808"/>
    <w:rsid w:val="0069679B"/>
    <w:rsid w:val="006A29D5"/>
    <w:rsid w:val="006A336C"/>
    <w:rsid w:val="006B46FB"/>
    <w:rsid w:val="006B62D3"/>
    <w:rsid w:val="006C16E4"/>
    <w:rsid w:val="006C49C0"/>
    <w:rsid w:val="006C4BBB"/>
    <w:rsid w:val="006E21FB"/>
    <w:rsid w:val="006F3C8A"/>
    <w:rsid w:val="006F53F6"/>
    <w:rsid w:val="00702C96"/>
    <w:rsid w:val="00713C8D"/>
    <w:rsid w:val="0071506B"/>
    <w:rsid w:val="00731119"/>
    <w:rsid w:val="007413DA"/>
    <w:rsid w:val="0074641A"/>
    <w:rsid w:val="00756DE9"/>
    <w:rsid w:val="00760031"/>
    <w:rsid w:val="007756B1"/>
    <w:rsid w:val="00776A5E"/>
    <w:rsid w:val="00776B65"/>
    <w:rsid w:val="00785B7C"/>
    <w:rsid w:val="00792342"/>
    <w:rsid w:val="007977A8"/>
    <w:rsid w:val="007B37E5"/>
    <w:rsid w:val="007B512A"/>
    <w:rsid w:val="007B738A"/>
    <w:rsid w:val="007C2097"/>
    <w:rsid w:val="007C4489"/>
    <w:rsid w:val="007C72DE"/>
    <w:rsid w:val="007D2B71"/>
    <w:rsid w:val="007D3196"/>
    <w:rsid w:val="007D4CCD"/>
    <w:rsid w:val="007D5762"/>
    <w:rsid w:val="007D6A07"/>
    <w:rsid w:val="007D7691"/>
    <w:rsid w:val="007E1CAF"/>
    <w:rsid w:val="007E3B27"/>
    <w:rsid w:val="007E42F3"/>
    <w:rsid w:val="007F7259"/>
    <w:rsid w:val="008036FA"/>
    <w:rsid w:val="008040A8"/>
    <w:rsid w:val="00807EEE"/>
    <w:rsid w:val="00807F8B"/>
    <w:rsid w:val="008126B8"/>
    <w:rsid w:val="00820D7D"/>
    <w:rsid w:val="00821136"/>
    <w:rsid w:val="008279FA"/>
    <w:rsid w:val="008332E7"/>
    <w:rsid w:val="00837582"/>
    <w:rsid w:val="008465A6"/>
    <w:rsid w:val="008626E7"/>
    <w:rsid w:val="00870EE7"/>
    <w:rsid w:val="00875176"/>
    <w:rsid w:val="008863B9"/>
    <w:rsid w:val="008960EB"/>
    <w:rsid w:val="008A17D9"/>
    <w:rsid w:val="008A45A6"/>
    <w:rsid w:val="008B547B"/>
    <w:rsid w:val="008B62C6"/>
    <w:rsid w:val="008C2CF8"/>
    <w:rsid w:val="008C540A"/>
    <w:rsid w:val="008D3CC0"/>
    <w:rsid w:val="008D5A73"/>
    <w:rsid w:val="008F3789"/>
    <w:rsid w:val="008F686C"/>
    <w:rsid w:val="009148DE"/>
    <w:rsid w:val="009148ED"/>
    <w:rsid w:val="00916308"/>
    <w:rsid w:val="009178CC"/>
    <w:rsid w:val="00924118"/>
    <w:rsid w:val="0093086E"/>
    <w:rsid w:val="0093653E"/>
    <w:rsid w:val="00941CD4"/>
    <w:rsid w:val="00941E30"/>
    <w:rsid w:val="00942F6E"/>
    <w:rsid w:val="00943642"/>
    <w:rsid w:val="00951178"/>
    <w:rsid w:val="00955F52"/>
    <w:rsid w:val="00956AE3"/>
    <w:rsid w:val="00962F0F"/>
    <w:rsid w:val="009777D9"/>
    <w:rsid w:val="00981B9A"/>
    <w:rsid w:val="00991B88"/>
    <w:rsid w:val="009A5753"/>
    <w:rsid w:val="009A579D"/>
    <w:rsid w:val="009B00E4"/>
    <w:rsid w:val="009B5C79"/>
    <w:rsid w:val="009C0865"/>
    <w:rsid w:val="009D3163"/>
    <w:rsid w:val="009D35C6"/>
    <w:rsid w:val="009E3297"/>
    <w:rsid w:val="009E7D49"/>
    <w:rsid w:val="009F38E0"/>
    <w:rsid w:val="009F734F"/>
    <w:rsid w:val="00A07488"/>
    <w:rsid w:val="00A11ACC"/>
    <w:rsid w:val="00A11AD3"/>
    <w:rsid w:val="00A22170"/>
    <w:rsid w:val="00A224FC"/>
    <w:rsid w:val="00A246B6"/>
    <w:rsid w:val="00A32727"/>
    <w:rsid w:val="00A33148"/>
    <w:rsid w:val="00A42208"/>
    <w:rsid w:val="00A46308"/>
    <w:rsid w:val="00A47E70"/>
    <w:rsid w:val="00A50CF0"/>
    <w:rsid w:val="00A555E0"/>
    <w:rsid w:val="00A561F8"/>
    <w:rsid w:val="00A566E9"/>
    <w:rsid w:val="00A66E67"/>
    <w:rsid w:val="00A700F8"/>
    <w:rsid w:val="00A75242"/>
    <w:rsid w:val="00A7671C"/>
    <w:rsid w:val="00A82B6C"/>
    <w:rsid w:val="00A85025"/>
    <w:rsid w:val="00A93348"/>
    <w:rsid w:val="00A956CC"/>
    <w:rsid w:val="00AA2CBC"/>
    <w:rsid w:val="00AA59BF"/>
    <w:rsid w:val="00AB28C6"/>
    <w:rsid w:val="00AB5841"/>
    <w:rsid w:val="00AB58A2"/>
    <w:rsid w:val="00AB691F"/>
    <w:rsid w:val="00AB7FA5"/>
    <w:rsid w:val="00AC0D40"/>
    <w:rsid w:val="00AC30F0"/>
    <w:rsid w:val="00AC5820"/>
    <w:rsid w:val="00AC7E69"/>
    <w:rsid w:val="00AD1CD8"/>
    <w:rsid w:val="00AD27D9"/>
    <w:rsid w:val="00AF2FF5"/>
    <w:rsid w:val="00AF4DFE"/>
    <w:rsid w:val="00AF6D9C"/>
    <w:rsid w:val="00B0146D"/>
    <w:rsid w:val="00B014BF"/>
    <w:rsid w:val="00B02BAE"/>
    <w:rsid w:val="00B0588D"/>
    <w:rsid w:val="00B07F6F"/>
    <w:rsid w:val="00B13CB9"/>
    <w:rsid w:val="00B20DB9"/>
    <w:rsid w:val="00B22078"/>
    <w:rsid w:val="00B252E0"/>
    <w:rsid w:val="00B258BB"/>
    <w:rsid w:val="00B27FD8"/>
    <w:rsid w:val="00B32DD1"/>
    <w:rsid w:val="00B3418E"/>
    <w:rsid w:val="00B36AEF"/>
    <w:rsid w:val="00B50C89"/>
    <w:rsid w:val="00B51144"/>
    <w:rsid w:val="00B606FA"/>
    <w:rsid w:val="00B65E7D"/>
    <w:rsid w:val="00B67B97"/>
    <w:rsid w:val="00B70C8B"/>
    <w:rsid w:val="00B73CE9"/>
    <w:rsid w:val="00B818AA"/>
    <w:rsid w:val="00B829E4"/>
    <w:rsid w:val="00B87436"/>
    <w:rsid w:val="00B9058F"/>
    <w:rsid w:val="00B968C8"/>
    <w:rsid w:val="00BA1706"/>
    <w:rsid w:val="00BA3EC5"/>
    <w:rsid w:val="00BA51D9"/>
    <w:rsid w:val="00BB10B9"/>
    <w:rsid w:val="00BB1B3C"/>
    <w:rsid w:val="00BB2FE7"/>
    <w:rsid w:val="00BB4A86"/>
    <w:rsid w:val="00BB5DFC"/>
    <w:rsid w:val="00BC4895"/>
    <w:rsid w:val="00BD1F74"/>
    <w:rsid w:val="00BD279D"/>
    <w:rsid w:val="00BD6BB8"/>
    <w:rsid w:val="00BE2275"/>
    <w:rsid w:val="00BE6603"/>
    <w:rsid w:val="00BF4A13"/>
    <w:rsid w:val="00C0610A"/>
    <w:rsid w:val="00C07616"/>
    <w:rsid w:val="00C10BAD"/>
    <w:rsid w:val="00C47307"/>
    <w:rsid w:val="00C56419"/>
    <w:rsid w:val="00C60108"/>
    <w:rsid w:val="00C66BA2"/>
    <w:rsid w:val="00C72043"/>
    <w:rsid w:val="00C730D3"/>
    <w:rsid w:val="00C73BE9"/>
    <w:rsid w:val="00C82B78"/>
    <w:rsid w:val="00C83B5E"/>
    <w:rsid w:val="00C850DE"/>
    <w:rsid w:val="00C85D94"/>
    <w:rsid w:val="00C939B9"/>
    <w:rsid w:val="00C95985"/>
    <w:rsid w:val="00CA2B7E"/>
    <w:rsid w:val="00CA4EC0"/>
    <w:rsid w:val="00CA68A3"/>
    <w:rsid w:val="00CB2AE7"/>
    <w:rsid w:val="00CC0FA6"/>
    <w:rsid w:val="00CC3D20"/>
    <w:rsid w:val="00CC5026"/>
    <w:rsid w:val="00CC68D0"/>
    <w:rsid w:val="00CD7D5F"/>
    <w:rsid w:val="00CE04BB"/>
    <w:rsid w:val="00CE3191"/>
    <w:rsid w:val="00CE777E"/>
    <w:rsid w:val="00CF0BD7"/>
    <w:rsid w:val="00CF6ABC"/>
    <w:rsid w:val="00CF6FDA"/>
    <w:rsid w:val="00D03F9A"/>
    <w:rsid w:val="00D047AE"/>
    <w:rsid w:val="00D06D51"/>
    <w:rsid w:val="00D23161"/>
    <w:rsid w:val="00D24991"/>
    <w:rsid w:val="00D27C56"/>
    <w:rsid w:val="00D346BB"/>
    <w:rsid w:val="00D354F4"/>
    <w:rsid w:val="00D359E1"/>
    <w:rsid w:val="00D36DBC"/>
    <w:rsid w:val="00D44B9C"/>
    <w:rsid w:val="00D47BFD"/>
    <w:rsid w:val="00D50255"/>
    <w:rsid w:val="00D52A5C"/>
    <w:rsid w:val="00D565BB"/>
    <w:rsid w:val="00D57769"/>
    <w:rsid w:val="00D6064E"/>
    <w:rsid w:val="00D65042"/>
    <w:rsid w:val="00D654EB"/>
    <w:rsid w:val="00D66520"/>
    <w:rsid w:val="00D73EB1"/>
    <w:rsid w:val="00D8206A"/>
    <w:rsid w:val="00D95734"/>
    <w:rsid w:val="00D97EE1"/>
    <w:rsid w:val="00DB61A1"/>
    <w:rsid w:val="00DB6A8F"/>
    <w:rsid w:val="00DC1C72"/>
    <w:rsid w:val="00DC731D"/>
    <w:rsid w:val="00DD1BC0"/>
    <w:rsid w:val="00DD3591"/>
    <w:rsid w:val="00DD3BD5"/>
    <w:rsid w:val="00DE1206"/>
    <w:rsid w:val="00DE34CF"/>
    <w:rsid w:val="00DE3805"/>
    <w:rsid w:val="00DF4A82"/>
    <w:rsid w:val="00DF580E"/>
    <w:rsid w:val="00DF63E0"/>
    <w:rsid w:val="00E02F65"/>
    <w:rsid w:val="00E13F3D"/>
    <w:rsid w:val="00E16AFE"/>
    <w:rsid w:val="00E16ECD"/>
    <w:rsid w:val="00E1708C"/>
    <w:rsid w:val="00E24C9B"/>
    <w:rsid w:val="00E34898"/>
    <w:rsid w:val="00E41B5A"/>
    <w:rsid w:val="00E46A73"/>
    <w:rsid w:val="00E64E42"/>
    <w:rsid w:val="00E73C22"/>
    <w:rsid w:val="00E74421"/>
    <w:rsid w:val="00E76591"/>
    <w:rsid w:val="00E83133"/>
    <w:rsid w:val="00E8392C"/>
    <w:rsid w:val="00E84358"/>
    <w:rsid w:val="00E853B1"/>
    <w:rsid w:val="00E9187D"/>
    <w:rsid w:val="00E931CA"/>
    <w:rsid w:val="00E97C43"/>
    <w:rsid w:val="00EA1A50"/>
    <w:rsid w:val="00EA7C68"/>
    <w:rsid w:val="00EB09B7"/>
    <w:rsid w:val="00EB1EDA"/>
    <w:rsid w:val="00EB20BC"/>
    <w:rsid w:val="00EB2F8E"/>
    <w:rsid w:val="00EC082A"/>
    <w:rsid w:val="00EC51CB"/>
    <w:rsid w:val="00EC7D81"/>
    <w:rsid w:val="00ED2BDB"/>
    <w:rsid w:val="00EE6457"/>
    <w:rsid w:val="00EE7D7C"/>
    <w:rsid w:val="00EF111B"/>
    <w:rsid w:val="00EF75BB"/>
    <w:rsid w:val="00F00F82"/>
    <w:rsid w:val="00F0645F"/>
    <w:rsid w:val="00F149CE"/>
    <w:rsid w:val="00F14BE5"/>
    <w:rsid w:val="00F17EF6"/>
    <w:rsid w:val="00F23429"/>
    <w:rsid w:val="00F25D98"/>
    <w:rsid w:val="00F300FB"/>
    <w:rsid w:val="00F425C0"/>
    <w:rsid w:val="00F42A98"/>
    <w:rsid w:val="00F467A2"/>
    <w:rsid w:val="00F50B7E"/>
    <w:rsid w:val="00F52377"/>
    <w:rsid w:val="00F52EB6"/>
    <w:rsid w:val="00F62B39"/>
    <w:rsid w:val="00F80305"/>
    <w:rsid w:val="00F81ED0"/>
    <w:rsid w:val="00F838C1"/>
    <w:rsid w:val="00F85078"/>
    <w:rsid w:val="00F868FA"/>
    <w:rsid w:val="00F925D5"/>
    <w:rsid w:val="00F94F8B"/>
    <w:rsid w:val="00F96B90"/>
    <w:rsid w:val="00FA47C2"/>
    <w:rsid w:val="00FA4808"/>
    <w:rsid w:val="00FA48BA"/>
    <w:rsid w:val="00FB155B"/>
    <w:rsid w:val="00FB6386"/>
    <w:rsid w:val="00FC09B5"/>
    <w:rsid w:val="00FC4EAD"/>
    <w:rsid w:val="00FD0871"/>
    <w:rsid w:val="00FD18E8"/>
    <w:rsid w:val="00FD1B3A"/>
    <w:rsid w:val="00FD7D6A"/>
    <w:rsid w:val="00FF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qFormat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484A42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197D85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97D8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97D85"/>
    <w:rPr>
      <w:color w:val="2B579A"/>
      <w:shd w:val="clear" w:color="auto" w:fill="E6E6E6"/>
    </w:rPr>
  </w:style>
  <w:style w:type="character" w:customStyle="1" w:styleId="EditorsNoteZchn">
    <w:name w:val="Editor's Note Zchn"/>
    <w:rsid w:val="00197D8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97D8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97D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97D85"/>
    <w:rPr>
      <w:b/>
    </w:rPr>
  </w:style>
  <w:style w:type="paragraph" w:customStyle="1" w:styleId="3GPPHeader">
    <w:name w:val="3GPP_Header"/>
    <w:basedOn w:val="Normal"/>
    <w:rsid w:val="00197D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97D85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97D8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197D85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5NUHHDQN7SK2-1476151046-505151</_dlc_DocId>
    <_dlc_DocIdUrl xmlns="f166a696-7b5b-4ccd-9f0c-ffde0cceec81">
      <Url>https://ericsson.sharepoint.com/sites/star/_layouts/15/DocIdRedir.aspx?ID=5NUHHDQN7SK2-1476151046-505151</Url>
      <Description>5NUHHDQN7SK2-1476151046-505151</Description>
    </_dlc_DocIdUrl>
  </documentManagement>
</p:properties>
</file>

<file path=customXml/itemProps1.xml><?xml version="1.0" encoding="utf-8"?>
<ds:datastoreItem xmlns:ds="http://schemas.openxmlformats.org/officeDocument/2006/customXml" ds:itemID="{82C73FD8-CBF6-4AD8-825A-521F95CE2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416C39-4DC3-448F-B4EE-B13DAEFCAAE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E010A0-787E-4D71-B0A0-62BB14AA27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492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18</cp:revision>
  <cp:lastPrinted>1900-01-01T08:00:00Z</cp:lastPrinted>
  <dcterms:created xsi:type="dcterms:W3CDTF">2022-01-24T10:37:00Z</dcterms:created>
  <dcterms:modified xsi:type="dcterms:W3CDTF">2022-01-24T16:13:00Z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e63267a2-4858-4e9b-9243-91a4b23955ca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</Properties>
</file>